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776058CB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55120E">
        <w:rPr>
          <w:rFonts w:cs="Arial"/>
          <w:b/>
          <w:sz w:val="22"/>
          <w:szCs w:val="22"/>
        </w:rPr>
        <w:t>2415</w:t>
      </w:r>
    </w:p>
    <w:p w14:paraId="2CEEC297" w14:textId="798258A0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ins w:id="0" w:author="Nokia-93" w:date="2025-05-23T04:57:00Z" w16du:dateUtc="2025-05-23T02:57:00Z"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</w:r>
        <w:r w:rsidR="0055120E">
          <w:rPr>
            <w:rFonts w:cs="Arial"/>
            <w:b/>
            <w:sz w:val="22"/>
            <w:szCs w:val="22"/>
          </w:rPr>
          <w:tab/>
          <w:t>(revision of S3-251877-r1)</w:t>
        </w:r>
      </w:ins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62BDCE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0748F1">
        <w:rPr>
          <w:rFonts w:ascii="Arial" w:hAnsi="Arial" w:cs="Arial"/>
          <w:b/>
          <w:bCs/>
          <w:lang w:val="en-US"/>
        </w:rPr>
        <w:t>COSE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41F48525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0748F1">
        <w:rPr>
          <w:lang w:val="en-US"/>
        </w:rPr>
        <w:t>COSE</w:t>
      </w:r>
      <w:r>
        <w:rPr>
          <w:lang w:val="en-US"/>
        </w:rPr>
        <w:t xml:space="preserve"> algorithm details should be described in more detail in table formatting.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0AA4F7" w14:textId="77777777" w:rsidR="00C1116C" w:rsidRPr="004D3578" w:rsidRDefault="00C1116C" w:rsidP="00C1116C">
      <w:pPr>
        <w:pStyle w:val="Heading1"/>
      </w:pPr>
      <w:bookmarkStart w:id="1" w:name="_Toc195321912"/>
      <w:bookmarkStart w:id="2" w:name="_Toc195322129"/>
      <w:r w:rsidRPr="004D3578">
        <w:t>2</w:t>
      </w:r>
      <w:r w:rsidRPr="004D3578">
        <w:tab/>
        <w:t>References</w:t>
      </w:r>
      <w:bookmarkEnd w:id="1"/>
      <w:bookmarkEnd w:id="2"/>
    </w:p>
    <w:p w14:paraId="03675E2B" w14:textId="77777777" w:rsidR="00C1116C" w:rsidRPr="004D3578" w:rsidRDefault="00C1116C" w:rsidP="00C1116C">
      <w:r w:rsidRPr="004D3578">
        <w:t>The following documents contain provisions which, through reference in this text, constitute provisions of the present document.</w:t>
      </w:r>
    </w:p>
    <w:p w14:paraId="2F944135" w14:textId="77777777" w:rsidR="00C1116C" w:rsidRPr="004D3578" w:rsidRDefault="00C1116C" w:rsidP="00C1116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9660D3" w14:textId="77777777" w:rsidR="00C1116C" w:rsidRPr="004D3578" w:rsidRDefault="00C1116C" w:rsidP="00C1116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0D5EEF" w14:textId="77777777" w:rsidR="00C1116C" w:rsidRPr="004D3578" w:rsidRDefault="00C1116C" w:rsidP="00C1116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FFE052" w14:textId="77777777" w:rsidR="00C1116C" w:rsidRPr="004D3578" w:rsidRDefault="00C1116C" w:rsidP="00C1116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F4DA066" w14:textId="77777777" w:rsidR="00C1116C" w:rsidRPr="00512E15" w:rsidRDefault="00C1116C" w:rsidP="00C1116C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00F5793" w14:textId="77777777" w:rsidR="00C1116C" w:rsidRPr="00512E15" w:rsidRDefault="00C1116C" w:rsidP="00C1116C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479F793E" w14:textId="77777777" w:rsidR="00C1116C" w:rsidRDefault="00C1116C" w:rsidP="00C1116C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4BFB2D5E" w14:textId="77777777" w:rsidR="00C1116C" w:rsidRDefault="00C1116C" w:rsidP="00C1116C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7E0853EC" w14:textId="77777777" w:rsidR="00C1116C" w:rsidRDefault="00C1116C" w:rsidP="00C1116C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208890B4" w14:textId="77777777" w:rsidR="00C1116C" w:rsidRDefault="00C1116C" w:rsidP="00C1116C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224088E" w14:textId="77777777" w:rsidR="00C1116C" w:rsidRDefault="00C1116C" w:rsidP="00C1116C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2B690E26" w14:textId="77777777" w:rsidR="00C1116C" w:rsidRDefault="00C1116C" w:rsidP="00C1116C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7850841E" w14:textId="77777777" w:rsidR="00C1116C" w:rsidRDefault="00C1116C" w:rsidP="00C1116C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43E97B91" w14:textId="77777777" w:rsidR="00C1116C" w:rsidRDefault="00C1116C" w:rsidP="00C1116C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6F364F80" w14:textId="77777777" w:rsidR="00C1116C" w:rsidRDefault="00C1116C" w:rsidP="00C1116C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1194DBF0" w14:textId="77777777" w:rsidR="00C1116C" w:rsidRPr="00A46D16" w:rsidRDefault="00C1116C" w:rsidP="00C1116C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16C6322C" w14:textId="77777777" w:rsidR="00C1116C" w:rsidRDefault="00C1116C" w:rsidP="00C1116C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4C7F8D5D" w14:textId="77777777" w:rsidR="00C1116C" w:rsidRDefault="00C1116C" w:rsidP="00C1116C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545EF848" w14:textId="77777777" w:rsidR="00C1116C" w:rsidRDefault="00C1116C" w:rsidP="00C1116C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5A67D7A4" w14:textId="77777777" w:rsidR="00C1116C" w:rsidRDefault="00C1116C" w:rsidP="00C1116C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5CC8A796" w14:textId="77777777" w:rsidR="00C1116C" w:rsidRDefault="00C1116C" w:rsidP="00C1116C">
      <w:pPr>
        <w:pStyle w:val="EX"/>
        <w:rPr>
          <w:ins w:id="3" w:author="Nokia-93" w:date="2025-04-24T14:26:00Z" w16du:dateUtc="2025-04-24T12:26:00Z"/>
        </w:rPr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7CA29DDC" w14:textId="5FE0CFDB" w:rsidR="00C1116C" w:rsidRDefault="00C1116C" w:rsidP="00C1116C">
      <w:pPr>
        <w:pStyle w:val="EX"/>
      </w:pPr>
      <w:ins w:id="4" w:author="Nokia-93" w:date="2025-04-24T14:26:00Z" w16du:dateUtc="2025-04-24T12:26:00Z">
        <w:r>
          <w:t>[x1]</w:t>
        </w:r>
        <w:r>
          <w:tab/>
        </w:r>
      </w:ins>
      <w:ins w:id="5" w:author="Nokia-93" w:date="2025-04-24T14:27:00Z" w16du:dateUtc="2025-04-24T12:27:00Z">
        <w:r w:rsidRPr="000C362E">
          <w:t>IETF RFC 5869: "HMAC-based Extract-and-Expand Key Derivation Function (HKDF)"</w:t>
        </w:r>
        <w:r>
          <w:t>.</w:t>
        </w:r>
      </w:ins>
    </w:p>
    <w:p w14:paraId="5E036DCF" w14:textId="77777777" w:rsidR="00C1116C" w:rsidRPr="00C1116C" w:rsidRDefault="00C1116C"/>
    <w:p w14:paraId="0CD334CD" w14:textId="77777777" w:rsidR="00C1116C" w:rsidRDefault="00C1116C">
      <w:pPr>
        <w:rPr>
          <w:lang w:val="en-US"/>
        </w:rPr>
      </w:pPr>
    </w:p>
    <w:p w14:paraId="41FADDD5" w14:textId="77777777" w:rsidR="00C1116C" w:rsidRDefault="00C1116C" w:rsidP="00C1116C">
      <w:pPr>
        <w:rPr>
          <w:lang w:val="en-US"/>
        </w:rPr>
      </w:pPr>
    </w:p>
    <w:p w14:paraId="501D00BB" w14:textId="77777777" w:rsidR="00C1116C" w:rsidRDefault="00C1116C" w:rsidP="00C1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6F4827" w14:textId="77777777" w:rsidR="00C1116C" w:rsidRDefault="00C1116C">
      <w:pPr>
        <w:rPr>
          <w:lang w:val="en-US"/>
        </w:rPr>
      </w:pPr>
    </w:p>
    <w:p w14:paraId="4AB8552F" w14:textId="77777777" w:rsidR="00C1116C" w:rsidRDefault="00C1116C">
      <w:pPr>
        <w:rPr>
          <w:lang w:val="en-US"/>
        </w:rPr>
      </w:pPr>
    </w:p>
    <w:p w14:paraId="75FFFB22" w14:textId="77777777" w:rsidR="00C1116C" w:rsidRDefault="00C1116C" w:rsidP="00C1116C">
      <w:pPr>
        <w:pStyle w:val="Heading2"/>
      </w:pPr>
      <w:bookmarkStart w:id="6" w:name="_Toc195321919"/>
      <w:bookmarkStart w:id="7" w:name="_Toc195322136"/>
      <w:r>
        <w:t>4.2</w:t>
      </w:r>
      <w:r>
        <w:tab/>
        <w:t>3GPP Symmetric Cryptographic Algorithms</w:t>
      </w:r>
      <w:bookmarkEnd w:id="6"/>
      <w:bookmarkEnd w:id="7"/>
    </w:p>
    <w:p w14:paraId="78524B86" w14:textId="77777777" w:rsidR="00C1116C" w:rsidRPr="00AB0F9B" w:rsidRDefault="00C1116C" w:rsidP="00C1116C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8283D68" w14:textId="77777777" w:rsidR="00C1116C" w:rsidRPr="00AC0250" w:rsidRDefault="00C1116C" w:rsidP="00C1116C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0AC87DA6" w14:textId="77777777" w:rsidR="00C1116C" w:rsidRDefault="00C1116C" w:rsidP="00C1116C">
      <w:pPr>
        <w:pStyle w:val="TH"/>
      </w:pPr>
      <w:r w:rsidRPr="00AB0F9B">
        <w:lastRenderedPageBreak/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C1116C" w:rsidRPr="005A0A13" w14:paraId="7469EDE2" w14:textId="77777777" w:rsidTr="00F47613">
        <w:tc>
          <w:tcPr>
            <w:tcW w:w="2245" w:type="dxa"/>
            <w:shd w:val="clear" w:color="auto" w:fill="D9D9D9" w:themeFill="background1" w:themeFillShade="D9"/>
          </w:tcPr>
          <w:p w14:paraId="48890BFE" w14:textId="77777777" w:rsidR="00C1116C" w:rsidRPr="005A0A13" w:rsidRDefault="00C1116C" w:rsidP="00F47613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4C9DDC13" w14:textId="77777777" w:rsidR="00C1116C" w:rsidRPr="005A0A13" w:rsidRDefault="00C1116C" w:rsidP="00F47613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F10A5B5" w14:textId="77777777" w:rsidR="00C1116C" w:rsidRPr="005A0A13" w:rsidRDefault="00C1116C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CB204AC" w14:textId="77777777" w:rsidR="00C1116C" w:rsidRPr="005A0A13" w:rsidRDefault="00C1116C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1116C" w14:paraId="5C47F70B" w14:textId="77777777" w:rsidTr="00F47613">
        <w:tc>
          <w:tcPr>
            <w:tcW w:w="2245" w:type="dxa"/>
          </w:tcPr>
          <w:p w14:paraId="1ED7E82C" w14:textId="77777777" w:rsidR="00C1116C" w:rsidRDefault="00C1116C" w:rsidP="00F47613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5BF29735" w14:textId="77777777" w:rsidR="00C1116C" w:rsidRDefault="00C1116C" w:rsidP="00F47613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049FA114" w14:textId="77777777" w:rsidR="00C1116C" w:rsidRDefault="00C1116C" w:rsidP="00F47613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7AF3210D" w14:textId="77777777" w:rsidR="00C1116C" w:rsidRDefault="00C1116C" w:rsidP="00F47613">
            <w:pPr>
              <w:pStyle w:val="TAL"/>
            </w:pPr>
            <w:r>
              <w:t>Confidentiality and Integrity Protection</w:t>
            </w:r>
          </w:p>
        </w:tc>
      </w:tr>
      <w:tr w:rsidR="00C1116C" w14:paraId="4B748223" w14:textId="77777777" w:rsidTr="00F47613">
        <w:tc>
          <w:tcPr>
            <w:tcW w:w="2245" w:type="dxa"/>
          </w:tcPr>
          <w:p w14:paraId="4FDD3CA2" w14:textId="77777777" w:rsidR="00C1116C" w:rsidRDefault="00C1116C" w:rsidP="00F47613">
            <w:pPr>
              <w:pStyle w:val="TAL"/>
            </w:pPr>
          </w:p>
        </w:tc>
        <w:tc>
          <w:tcPr>
            <w:tcW w:w="2520" w:type="dxa"/>
          </w:tcPr>
          <w:p w14:paraId="756BF24F" w14:textId="77777777" w:rsidR="00C1116C" w:rsidRDefault="00C1116C" w:rsidP="00F47613">
            <w:pPr>
              <w:pStyle w:val="TAL"/>
            </w:pPr>
          </w:p>
        </w:tc>
        <w:tc>
          <w:tcPr>
            <w:tcW w:w="2160" w:type="dxa"/>
          </w:tcPr>
          <w:p w14:paraId="493BAA46" w14:textId="77777777" w:rsidR="00C1116C" w:rsidRDefault="00C1116C" w:rsidP="00F47613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110016B9" w14:textId="77777777" w:rsidR="00C1116C" w:rsidRDefault="00C1116C" w:rsidP="00F47613">
            <w:pPr>
              <w:pStyle w:val="TAL"/>
            </w:pPr>
            <w:r>
              <w:t>Confidentiality and Integrity Protection</w:t>
            </w:r>
          </w:p>
        </w:tc>
      </w:tr>
      <w:tr w:rsidR="00C1116C" w14:paraId="2D750ABC" w14:textId="77777777" w:rsidTr="00F47613">
        <w:tc>
          <w:tcPr>
            <w:tcW w:w="2245" w:type="dxa"/>
          </w:tcPr>
          <w:p w14:paraId="4FB144C4" w14:textId="77777777" w:rsidR="00C1116C" w:rsidRDefault="00C1116C" w:rsidP="00F47613">
            <w:pPr>
              <w:pStyle w:val="TAL"/>
            </w:pPr>
          </w:p>
        </w:tc>
        <w:tc>
          <w:tcPr>
            <w:tcW w:w="2520" w:type="dxa"/>
          </w:tcPr>
          <w:p w14:paraId="5EA7FB0D" w14:textId="77777777" w:rsidR="00C1116C" w:rsidRDefault="00C1116C" w:rsidP="00F47613">
            <w:pPr>
              <w:pStyle w:val="TAL"/>
            </w:pPr>
          </w:p>
        </w:tc>
        <w:tc>
          <w:tcPr>
            <w:tcW w:w="2160" w:type="dxa"/>
          </w:tcPr>
          <w:p w14:paraId="6D57187B" w14:textId="77777777" w:rsidR="00C1116C" w:rsidRDefault="00C1116C" w:rsidP="00F47613">
            <w:pPr>
              <w:pStyle w:val="TAL"/>
            </w:pPr>
          </w:p>
        </w:tc>
        <w:tc>
          <w:tcPr>
            <w:tcW w:w="2704" w:type="dxa"/>
          </w:tcPr>
          <w:p w14:paraId="41532311" w14:textId="77777777" w:rsidR="00C1116C" w:rsidRDefault="00C1116C" w:rsidP="00F47613">
            <w:pPr>
              <w:pStyle w:val="TAL"/>
            </w:pPr>
          </w:p>
        </w:tc>
      </w:tr>
      <w:tr w:rsidR="00C1116C" w14:paraId="7CD2C1A5" w14:textId="77777777" w:rsidTr="00C1116C">
        <w:trPr>
          <w:ins w:id="8" w:author="Nokia-93" w:date="2025-04-24T14:30:00Z"/>
        </w:trPr>
        <w:tc>
          <w:tcPr>
            <w:tcW w:w="2245" w:type="dxa"/>
            <w:vMerge w:val="restart"/>
          </w:tcPr>
          <w:p w14:paraId="57F03EE3" w14:textId="77777777" w:rsidR="00C1116C" w:rsidRDefault="00C1116C" w:rsidP="00F47613">
            <w:pPr>
              <w:pStyle w:val="TAL"/>
              <w:rPr>
                <w:ins w:id="9" w:author="Nokia-93" w:date="2025-04-24T14:30:00Z" w16du:dateUtc="2025-04-24T12:30:00Z"/>
              </w:rPr>
            </w:pPr>
            <w:ins w:id="10" w:author="Nokia-93" w:date="2025-04-24T14:30:00Z" w16du:dateUtc="2025-04-24T12:30:00Z">
              <w:r>
                <w:t>COSE</w:t>
              </w:r>
            </w:ins>
          </w:p>
        </w:tc>
        <w:tc>
          <w:tcPr>
            <w:tcW w:w="2520" w:type="dxa"/>
            <w:vMerge w:val="restart"/>
          </w:tcPr>
          <w:p w14:paraId="36A973E4" w14:textId="77777777" w:rsidR="00C1116C" w:rsidRDefault="00C1116C" w:rsidP="00F47613">
            <w:pPr>
              <w:pStyle w:val="TAL"/>
              <w:rPr>
                <w:ins w:id="11" w:author="Nokia-93" w:date="2025-04-24T14:30:00Z" w16du:dateUtc="2025-04-24T12:30:00Z"/>
              </w:rPr>
            </w:pPr>
            <w:ins w:id="12" w:author="Nokia-93" w:date="2025-04-24T14:30:00Z" w16du:dateUtc="2025-04-24T12:30:00Z">
              <w:r>
                <w:t>TS 33.220 [11], Clause P.3.3</w:t>
              </w:r>
            </w:ins>
          </w:p>
        </w:tc>
        <w:tc>
          <w:tcPr>
            <w:tcW w:w="2160" w:type="dxa"/>
          </w:tcPr>
          <w:p w14:paraId="1DCFBB1C" w14:textId="77777777" w:rsidR="00C1116C" w:rsidRDefault="00C1116C" w:rsidP="00F47613">
            <w:pPr>
              <w:pStyle w:val="TAL"/>
              <w:rPr>
                <w:ins w:id="13" w:author="Nokia-93" w:date="2025-04-24T14:30:00Z" w16du:dateUtc="2025-04-24T12:30:00Z"/>
              </w:rPr>
            </w:pPr>
            <w:ins w:id="14" w:author="Nokia-93" w:date="2025-04-24T14:30:00Z" w16du:dateUtc="2025-04-24T12:30:00Z">
              <w:r>
                <w:t>HMAC-based KDF with SHA-256 [x1]</w:t>
              </w:r>
            </w:ins>
          </w:p>
          <w:p w14:paraId="40244B4D" w14:textId="77777777" w:rsidR="00C1116C" w:rsidRDefault="00C1116C" w:rsidP="00F47613">
            <w:pPr>
              <w:pStyle w:val="TAL"/>
              <w:rPr>
                <w:ins w:id="15" w:author="Nokia-93" w:date="2025-04-24T14:30:00Z" w16du:dateUtc="2025-04-24T12:30:00Z"/>
              </w:rPr>
            </w:pPr>
          </w:p>
          <w:p w14:paraId="4B699121" w14:textId="77777777" w:rsidR="00C1116C" w:rsidRDefault="00C1116C" w:rsidP="00F47613">
            <w:pPr>
              <w:pStyle w:val="TAL"/>
              <w:rPr>
                <w:ins w:id="16" w:author="Nokia-93" w:date="2025-04-24T14:30:00Z" w16du:dateUtc="2025-04-24T12:30:00Z"/>
              </w:rPr>
            </w:pPr>
          </w:p>
          <w:p w14:paraId="2BF175C2" w14:textId="77777777" w:rsidR="00C1116C" w:rsidRDefault="00C1116C" w:rsidP="00F47613">
            <w:pPr>
              <w:pStyle w:val="TAL"/>
              <w:rPr>
                <w:ins w:id="17" w:author="Nokia-93" w:date="2025-04-24T14:30:00Z" w16du:dateUtc="2025-04-24T12:30:00Z"/>
              </w:rPr>
            </w:pPr>
          </w:p>
          <w:p w14:paraId="693F53FD" w14:textId="77777777" w:rsidR="00C1116C" w:rsidRDefault="00C1116C" w:rsidP="00F47613">
            <w:pPr>
              <w:pStyle w:val="TAL"/>
              <w:rPr>
                <w:ins w:id="18" w:author="Nokia-93" w:date="2025-04-24T14:30:00Z" w16du:dateUtc="2025-04-24T12:30:00Z"/>
              </w:rPr>
            </w:pPr>
          </w:p>
          <w:p w14:paraId="3D85F9CF" w14:textId="77777777" w:rsidR="00C1116C" w:rsidRDefault="00C1116C" w:rsidP="00F47613">
            <w:pPr>
              <w:pStyle w:val="TAL"/>
              <w:rPr>
                <w:ins w:id="19" w:author="Nokia-93" w:date="2025-04-24T14:30:00Z" w16du:dateUtc="2025-04-24T12:30:00Z"/>
              </w:rPr>
            </w:pPr>
          </w:p>
        </w:tc>
        <w:tc>
          <w:tcPr>
            <w:tcW w:w="2704" w:type="dxa"/>
          </w:tcPr>
          <w:p w14:paraId="7AED7CE6" w14:textId="77777777" w:rsidR="00154F4F" w:rsidRDefault="00154F4F" w:rsidP="00F47613">
            <w:pPr>
              <w:pStyle w:val="TAL"/>
              <w:rPr>
                <w:ins w:id="20" w:author="Nokia-93" w:date="2025-05-09T14:07:00Z" w16du:dateUtc="2025-05-09T12:07:00Z"/>
              </w:rPr>
            </w:pPr>
            <w:ins w:id="21" w:author="Nokia-93" w:date="2025-05-09T14:07:00Z" w16du:dateUtc="2025-05-09T12:07:00Z">
              <w:r>
                <w:t>Session Key Derivation /</w:t>
              </w:r>
            </w:ins>
          </w:p>
          <w:p w14:paraId="57CD5F6D" w14:textId="6F466715" w:rsidR="00C1116C" w:rsidRDefault="00154F4F" w:rsidP="00F47613">
            <w:pPr>
              <w:pStyle w:val="TAL"/>
              <w:rPr>
                <w:ins w:id="22" w:author="Nokia-93" w:date="2025-04-24T14:30:00Z" w16du:dateUtc="2025-04-24T12:30:00Z"/>
              </w:rPr>
            </w:pPr>
            <w:ins w:id="23" w:author="Nokia-93" w:date="2025-05-09T14:07:00Z" w16du:dateUtc="2025-05-09T12:07:00Z">
              <w:r>
                <w:t>Hash Function</w:t>
              </w:r>
            </w:ins>
          </w:p>
        </w:tc>
      </w:tr>
      <w:tr w:rsidR="00C1116C" w14:paraId="6F84F880" w14:textId="77777777" w:rsidTr="00C1116C">
        <w:trPr>
          <w:ins w:id="24" w:author="Nokia-93" w:date="2025-04-24T14:30:00Z"/>
        </w:trPr>
        <w:tc>
          <w:tcPr>
            <w:tcW w:w="2245" w:type="dxa"/>
            <w:vMerge/>
          </w:tcPr>
          <w:p w14:paraId="4964795B" w14:textId="77777777" w:rsidR="00C1116C" w:rsidRDefault="00C1116C" w:rsidP="00F47613">
            <w:pPr>
              <w:pStyle w:val="TAL"/>
              <w:rPr>
                <w:ins w:id="25" w:author="Nokia-93" w:date="2025-04-24T14:30:00Z" w16du:dateUtc="2025-04-24T12:30:00Z"/>
              </w:rPr>
            </w:pPr>
          </w:p>
        </w:tc>
        <w:tc>
          <w:tcPr>
            <w:tcW w:w="2520" w:type="dxa"/>
            <w:vMerge/>
          </w:tcPr>
          <w:p w14:paraId="2E906756" w14:textId="77777777" w:rsidR="00C1116C" w:rsidRDefault="00C1116C" w:rsidP="00F47613">
            <w:pPr>
              <w:pStyle w:val="TAL"/>
              <w:rPr>
                <w:ins w:id="26" w:author="Nokia-93" w:date="2025-04-24T14:30:00Z" w16du:dateUtc="2025-04-24T12:30:00Z"/>
              </w:rPr>
            </w:pPr>
          </w:p>
        </w:tc>
        <w:tc>
          <w:tcPr>
            <w:tcW w:w="2160" w:type="dxa"/>
          </w:tcPr>
          <w:p w14:paraId="7D0A30AA" w14:textId="77777777" w:rsidR="00C1116C" w:rsidRDefault="00C1116C" w:rsidP="00C1116C">
            <w:pPr>
              <w:pStyle w:val="TAL"/>
              <w:rPr>
                <w:ins w:id="27" w:author="Nokia-93" w:date="2025-04-24T14:31:00Z" w16du:dateUtc="2025-04-24T12:31:00Z"/>
              </w:rPr>
            </w:pPr>
            <w:ins w:id="28" w:author="Nokia-93" w:date="2025-04-24T14:31:00Z" w16du:dateUtc="2025-04-24T12:31:00Z">
              <w:r>
                <w:t>AES-CCM-16-64-128</w:t>
              </w:r>
            </w:ins>
          </w:p>
          <w:p w14:paraId="74D90875" w14:textId="77777777" w:rsidR="00C1116C" w:rsidRDefault="00C1116C" w:rsidP="00F47613">
            <w:pPr>
              <w:pStyle w:val="TAL"/>
              <w:rPr>
                <w:ins w:id="29" w:author="Nokia-93" w:date="2025-04-24T14:30:00Z" w16du:dateUtc="2025-04-24T12:30:00Z"/>
              </w:rPr>
            </w:pPr>
          </w:p>
        </w:tc>
        <w:tc>
          <w:tcPr>
            <w:tcW w:w="2704" w:type="dxa"/>
          </w:tcPr>
          <w:p w14:paraId="452675E0" w14:textId="1535FEDE" w:rsidR="00C1116C" w:rsidRDefault="00154F4F" w:rsidP="00F47613">
            <w:pPr>
              <w:pStyle w:val="TAL"/>
              <w:rPr>
                <w:ins w:id="30" w:author="Nokia-93" w:date="2025-04-24T14:30:00Z" w16du:dateUtc="2025-04-24T12:30:00Z"/>
              </w:rPr>
            </w:pPr>
            <w:ins w:id="31" w:author="Nokia-93" w:date="2025-05-09T14:06:00Z" w16du:dateUtc="2025-05-09T12:06:00Z">
              <w:r>
                <w:t>Confidentialit</w:t>
              </w:r>
            </w:ins>
            <w:ins w:id="32" w:author="Nokia-93" w:date="2025-05-09T14:07:00Z" w16du:dateUtc="2025-05-09T12:07:00Z">
              <w:r>
                <w:t>y and Integrity Protection</w:t>
              </w:r>
            </w:ins>
          </w:p>
        </w:tc>
      </w:tr>
    </w:tbl>
    <w:p w14:paraId="7E2993AD" w14:textId="77777777" w:rsidR="00C1116C" w:rsidRDefault="00C1116C" w:rsidP="00C1116C">
      <w:pPr>
        <w:rPr>
          <w:lang w:val="en-US"/>
        </w:rPr>
      </w:pPr>
    </w:p>
    <w:p w14:paraId="1C135BB2" w14:textId="77777777" w:rsidR="00C1116C" w:rsidRDefault="00C1116C" w:rsidP="00C1116C">
      <w:pPr>
        <w:rPr>
          <w:lang w:val="en-US"/>
        </w:rPr>
      </w:pPr>
    </w:p>
    <w:p w14:paraId="2AA62DC3" w14:textId="77777777" w:rsidR="00C1116C" w:rsidRDefault="00C1116C">
      <w:pPr>
        <w:rPr>
          <w:lang w:val="en-US"/>
        </w:rPr>
      </w:pPr>
    </w:p>
    <w:p w14:paraId="71AC1EFB" w14:textId="77777777" w:rsidR="00C1116C" w:rsidRDefault="00C1116C">
      <w:pPr>
        <w:rPr>
          <w:lang w:val="en-US"/>
        </w:rPr>
      </w:pPr>
    </w:p>
    <w:p w14:paraId="348C1956" w14:textId="77777777" w:rsidR="00C1116C" w:rsidRDefault="00C1116C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EDB093" w14:textId="77777777" w:rsidR="00ED0FA9" w:rsidRDefault="00ED0FA9" w:rsidP="00ED0FA9">
      <w:pPr>
        <w:pStyle w:val="Heading2"/>
      </w:pPr>
      <w:bookmarkStart w:id="33" w:name="_Toc195321920"/>
      <w:bookmarkStart w:id="34" w:name="_Toc195322137"/>
      <w:r>
        <w:t>4.3</w:t>
      </w:r>
      <w:r>
        <w:tab/>
        <w:t>3GPP Asymmetric Cryptographic Algorithms</w:t>
      </w:r>
      <w:bookmarkEnd w:id="33"/>
      <w:bookmarkEnd w:id="34"/>
    </w:p>
    <w:p w14:paraId="6F9BD5A9" w14:textId="77777777" w:rsidR="00ED0FA9" w:rsidRPr="00AB0F9B" w:rsidRDefault="00ED0FA9" w:rsidP="00ED0FA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4860A191" w14:textId="77777777" w:rsidR="00ED0FA9" w:rsidRPr="00AC0250" w:rsidRDefault="00ED0FA9" w:rsidP="00ED0FA9">
      <w:r w:rsidRPr="00AC0250">
        <w:t xml:space="preserve">The following table summarizes the security related protocols used in 3GPP employing asymmetric cryptographic algorithms (5G System). </w:t>
      </w:r>
    </w:p>
    <w:p w14:paraId="3E23042E" w14:textId="77777777" w:rsidR="00ED0FA9" w:rsidRDefault="00ED0FA9" w:rsidP="00ED0FA9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0FA9" w:rsidRPr="005A0A13" w14:paraId="3953569A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60641DA5" w14:textId="77777777" w:rsidR="00ED0FA9" w:rsidRPr="005A0A13" w:rsidRDefault="00ED0FA9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BD220F9" w14:textId="77777777" w:rsidR="00ED0FA9" w:rsidRPr="005A0A13" w:rsidRDefault="00ED0FA9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747EF16" w14:textId="77777777" w:rsidR="00ED0FA9" w:rsidRPr="005A0A13" w:rsidRDefault="00ED0FA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ABF7EF" w14:textId="77777777" w:rsidR="00ED0FA9" w:rsidRPr="005A0A13" w:rsidRDefault="00ED0FA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D0FA9" w14:paraId="197B6EA9" w14:textId="77777777" w:rsidTr="00F47613">
        <w:tc>
          <w:tcPr>
            <w:tcW w:w="2335" w:type="dxa"/>
          </w:tcPr>
          <w:p w14:paraId="4D2E366C" w14:textId="77777777" w:rsidR="00ED0FA9" w:rsidRDefault="00ED0FA9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00EABD55" w14:textId="77777777" w:rsidR="00ED0FA9" w:rsidRDefault="00ED0FA9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486E0F2A" w14:textId="77777777" w:rsidR="00ED0FA9" w:rsidRDefault="00ED0FA9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1489B52" w14:textId="77777777" w:rsidR="00ED0FA9" w:rsidRDefault="00ED0FA9" w:rsidP="00F47613">
            <w:pPr>
              <w:pStyle w:val="TAL"/>
            </w:pPr>
            <w:r>
              <w:t>Key Agreement</w:t>
            </w:r>
          </w:p>
        </w:tc>
      </w:tr>
      <w:tr w:rsidR="00ED0FA9" w14:paraId="6A157603" w14:textId="77777777" w:rsidTr="00F47613">
        <w:tc>
          <w:tcPr>
            <w:tcW w:w="2335" w:type="dxa"/>
          </w:tcPr>
          <w:p w14:paraId="2F510304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51ED7E14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1F0AA600" w14:textId="77777777" w:rsidR="00ED0FA9" w:rsidRDefault="00ED0FA9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68F1494" w14:textId="77777777" w:rsidR="00ED0FA9" w:rsidRDefault="00ED0FA9" w:rsidP="00F47613">
            <w:pPr>
              <w:pStyle w:val="TAL"/>
            </w:pPr>
            <w:r>
              <w:t>Digital Signature and Authentication</w:t>
            </w:r>
          </w:p>
        </w:tc>
      </w:tr>
      <w:tr w:rsidR="00ED0FA9" w14:paraId="0DAB8BEB" w14:textId="626DD436" w:rsidTr="00F47613">
        <w:tc>
          <w:tcPr>
            <w:tcW w:w="2335" w:type="dxa"/>
          </w:tcPr>
          <w:p w14:paraId="545D41DB" w14:textId="375B3091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18B45690" w14:textId="6091DA78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59698A48" w14:textId="77554E34" w:rsidR="00C1116C" w:rsidRDefault="00C1116C" w:rsidP="00F47613">
            <w:pPr>
              <w:pStyle w:val="TAL"/>
            </w:pPr>
          </w:p>
        </w:tc>
        <w:tc>
          <w:tcPr>
            <w:tcW w:w="2704" w:type="dxa"/>
          </w:tcPr>
          <w:p w14:paraId="40EAE04C" w14:textId="1EA6072C" w:rsidR="00ED0FA9" w:rsidRDefault="00ED0FA9" w:rsidP="00F47613">
            <w:pPr>
              <w:pStyle w:val="TAL"/>
            </w:pPr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417F3" w14:textId="77777777" w:rsidR="00973865" w:rsidRDefault="00973865">
      <w:r>
        <w:separator/>
      </w:r>
    </w:p>
  </w:endnote>
  <w:endnote w:type="continuationSeparator" w:id="0">
    <w:p w14:paraId="10641190" w14:textId="77777777" w:rsidR="00973865" w:rsidRDefault="0097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96A86" w14:textId="77777777" w:rsidR="00973865" w:rsidRDefault="00973865">
      <w:r>
        <w:separator/>
      </w:r>
    </w:p>
  </w:footnote>
  <w:footnote w:type="continuationSeparator" w:id="0">
    <w:p w14:paraId="7F05592B" w14:textId="77777777" w:rsidR="00973865" w:rsidRDefault="0097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748F1"/>
    <w:rsid w:val="000B59EB"/>
    <w:rsid w:val="000D05B2"/>
    <w:rsid w:val="0010504F"/>
    <w:rsid w:val="00141EBC"/>
    <w:rsid w:val="00154F4F"/>
    <w:rsid w:val="001604A8"/>
    <w:rsid w:val="001B093A"/>
    <w:rsid w:val="001C5CF1"/>
    <w:rsid w:val="00214DF0"/>
    <w:rsid w:val="002474B7"/>
    <w:rsid w:val="00266561"/>
    <w:rsid w:val="00287C53"/>
    <w:rsid w:val="002C7896"/>
    <w:rsid w:val="002D7C74"/>
    <w:rsid w:val="00314195"/>
    <w:rsid w:val="00364B10"/>
    <w:rsid w:val="003C18BF"/>
    <w:rsid w:val="003E2F3E"/>
    <w:rsid w:val="004054C1"/>
    <w:rsid w:val="0041457A"/>
    <w:rsid w:val="0044235F"/>
    <w:rsid w:val="00445F82"/>
    <w:rsid w:val="004721C0"/>
    <w:rsid w:val="00491049"/>
    <w:rsid w:val="004A28D7"/>
    <w:rsid w:val="004E2F92"/>
    <w:rsid w:val="004F2529"/>
    <w:rsid w:val="0051513A"/>
    <w:rsid w:val="0051688C"/>
    <w:rsid w:val="0055120E"/>
    <w:rsid w:val="00551997"/>
    <w:rsid w:val="00587CB1"/>
    <w:rsid w:val="005E2B68"/>
    <w:rsid w:val="00637EAF"/>
    <w:rsid w:val="00653E2A"/>
    <w:rsid w:val="00661718"/>
    <w:rsid w:val="00675D42"/>
    <w:rsid w:val="0068621E"/>
    <w:rsid w:val="0069541A"/>
    <w:rsid w:val="00711A5E"/>
    <w:rsid w:val="007520D0"/>
    <w:rsid w:val="00780A06"/>
    <w:rsid w:val="00785301"/>
    <w:rsid w:val="00793D77"/>
    <w:rsid w:val="00795630"/>
    <w:rsid w:val="0080615F"/>
    <w:rsid w:val="0082707E"/>
    <w:rsid w:val="0084132D"/>
    <w:rsid w:val="008B4AAF"/>
    <w:rsid w:val="009158D2"/>
    <w:rsid w:val="009255E7"/>
    <w:rsid w:val="00971CBC"/>
    <w:rsid w:val="00973865"/>
    <w:rsid w:val="00982BA7"/>
    <w:rsid w:val="009A21B0"/>
    <w:rsid w:val="00A34787"/>
    <w:rsid w:val="00A44C39"/>
    <w:rsid w:val="00A524BE"/>
    <w:rsid w:val="00A873AC"/>
    <w:rsid w:val="00A97832"/>
    <w:rsid w:val="00AA1CB7"/>
    <w:rsid w:val="00AA3DBE"/>
    <w:rsid w:val="00AA7E59"/>
    <w:rsid w:val="00AE35AD"/>
    <w:rsid w:val="00B21755"/>
    <w:rsid w:val="00B41104"/>
    <w:rsid w:val="00B65504"/>
    <w:rsid w:val="00B825AB"/>
    <w:rsid w:val="00BA4BE2"/>
    <w:rsid w:val="00BD1620"/>
    <w:rsid w:val="00BF3721"/>
    <w:rsid w:val="00C1116C"/>
    <w:rsid w:val="00C3644C"/>
    <w:rsid w:val="00C46D54"/>
    <w:rsid w:val="00C601CB"/>
    <w:rsid w:val="00C86246"/>
    <w:rsid w:val="00C86F41"/>
    <w:rsid w:val="00C87441"/>
    <w:rsid w:val="00C93D83"/>
    <w:rsid w:val="00CB50F7"/>
    <w:rsid w:val="00CC35EB"/>
    <w:rsid w:val="00CC4471"/>
    <w:rsid w:val="00CC45DA"/>
    <w:rsid w:val="00CD3F32"/>
    <w:rsid w:val="00D07287"/>
    <w:rsid w:val="00D318B2"/>
    <w:rsid w:val="00D55FB4"/>
    <w:rsid w:val="00D578CB"/>
    <w:rsid w:val="00DC1BF1"/>
    <w:rsid w:val="00DF340E"/>
    <w:rsid w:val="00E1464D"/>
    <w:rsid w:val="00E25D01"/>
    <w:rsid w:val="00E54C0A"/>
    <w:rsid w:val="00E64330"/>
    <w:rsid w:val="00E85D63"/>
    <w:rsid w:val="00EB3477"/>
    <w:rsid w:val="00ED0FA9"/>
    <w:rsid w:val="00F21090"/>
    <w:rsid w:val="00F30436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2025-05-23T02:57:00Z</dcterms:created>
  <dcterms:modified xsi:type="dcterms:W3CDTF">2025-05-23T02:58:00Z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